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7E1" w:rsidRDefault="009B27E1" w:rsidP="00BC7187">
      <w:pPr>
        <w:pStyle w:val="CRCoverPage"/>
        <w:tabs>
          <w:tab w:val="right" w:pos="9639"/>
        </w:tabs>
        <w:spacing w:after="0"/>
        <w:rPr>
          <w:b/>
          <w:i/>
          <w:noProof/>
          <w:sz w:val="28"/>
        </w:rPr>
      </w:pPr>
      <w:r>
        <w:rPr>
          <w:b/>
          <w:noProof/>
          <w:sz w:val="24"/>
        </w:rPr>
        <w:t>3GPP TSG-CT WG1 Meeting #117</w:t>
      </w:r>
      <w:r>
        <w:rPr>
          <w:b/>
          <w:i/>
          <w:noProof/>
          <w:sz w:val="28"/>
        </w:rPr>
        <w:tab/>
        <w:t>C1-</w:t>
      </w:r>
      <w:r w:rsidR="00DC52E6" w:rsidRPr="00DC52E6">
        <w:rPr>
          <w:b/>
          <w:i/>
          <w:noProof/>
          <w:sz w:val="28"/>
        </w:rPr>
        <w:t>193294</w:t>
      </w:r>
    </w:p>
    <w:p w:rsidR="009B27E1" w:rsidRDefault="009B27E1" w:rsidP="009B27E1">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041FFC" w:rsidP="00362895">
            <w:pPr>
              <w:pStyle w:val="CRCoverPage"/>
              <w:spacing w:after="0"/>
              <w:rPr>
                <w:noProof/>
              </w:rPr>
            </w:pPr>
            <w:r w:rsidRPr="00041FFC">
              <w:rPr>
                <w:b/>
                <w:noProof/>
                <w:sz w:val="28"/>
              </w:rPr>
              <w:t>1204</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62895">
            <w:pPr>
              <w:pStyle w:val="CRCoverPage"/>
              <w:spacing w:after="0"/>
              <w:jc w:val="center"/>
              <w:rPr>
                <w:noProof/>
              </w:rPr>
            </w:pPr>
            <w:r>
              <w:rPr>
                <w:b/>
                <w:noProof/>
                <w:sz w:val="32"/>
              </w:rPr>
              <w:t>16.0.</w:t>
            </w:r>
            <w:r w:rsidR="00322167">
              <w:rPr>
                <w:b/>
                <w:noProof/>
                <w:sz w:val="32"/>
              </w:rPr>
              <w:t>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18D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5212">
            <w:pPr>
              <w:pStyle w:val="CRCoverPage"/>
              <w:spacing w:after="0"/>
              <w:ind w:left="100"/>
              <w:rPr>
                <w:noProof/>
              </w:rPr>
            </w:pPr>
            <w:r w:rsidRPr="00335212">
              <w:t>Correction on follow-on request indicato</w:t>
            </w:r>
            <w:r w:rsidR="00AB062D">
              <w:t>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6A1">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3D0">
            <w:pPr>
              <w:pStyle w:val="CRCoverPage"/>
              <w:spacing w:after="0"/>
              <w:ind w:left="100"/>
              <w:rPr>
                <w:noProof/>
              </w:rPr>
            </w:pPr>
            <w:r>
              <w:rPr>
                <w:noProof/>
              </w:rPr>
              <w:t>2019-04</w:t>
            </w:r>
            <w:r w:rsidR="00A13C06" w:rsidRPr="00A13C06">
              <w:rPr>
                <w:noProof/>
              </w:rPr>
              <w:t>-</w:t>
            </w:r>
            <w:r w:rsidR="004B759D">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5AB0">
            <w:pPr>
              <w:pStyle w:val="CRCoverPage"/>
              <w:spacing w:after="0"/>
              <w:ind w:left="100"/>
              <w:rPr>
                <w:noProof/>
                <w:lang w:eastAsia="zh-CN"/>
              </w:rPr>
            </w:pPr>
            <w:r>
              <w:rPr>
                <w:noProof/>
                <w:lang w:eastAsia="zh-CN"/>
              </w:rPr>
              <w:t>For the case b) for starting T3540, it covers the condition “</w:t>
            </w:r>
            <w:r w:rsidR="006C5E2F">
              <w:t>2)</w:t>
            </w:r>
            <w:r w:rsidR="006C5E2F">
              <w:tab/>
            </w:r>
            <w:r w:rsidR="006C5E2F" w:rsidRPr="003168A2">
              <w:t>the UE has set</w:t>
            </w:r>
            <w:r w:rsidR="006C5E2F">
              <w:rPr>
                <w:rFonts w:hint="eastAsia"/>
                <w:lang w:eastAsia="ko-KR"/>
              </w:rPr>
              <w:t xml:space="preserve"> </w:t>
            </w:r>
            <w:r w:rsidR="006C5E2F" w:rsidRPr="003168A2">
              <w:t xml:space="preserve">the </w:t>
            </w:r>
            <w:r w:rsidR="006C5E2F">
              <w:t>F</w:t>
            </w:r>
            <w:r w:rsidR="006C5E2F" w:rsidRPr="000C0179">
              <w:t xml:space="preserve">ollow-on request </w:t>
            </w:r>
            <w:r w:rsidR="006C5E2F">
              <w:t>indicator to 0</w:t>
            </w:r>
            <w:r w:rsidR="006C5E2F">
              <w:rPr>
                <w:rFonts w:hint="eastAsia"/>
                <w:lang w:eastAsia="ko-KR"/>
              </w:rPr>
              <w:t xml:space="preserve"> </w:t>
            </w:r>
            <w:r w:rsidR="006C5E2F" w:rsidRPr="003168A2">
              <w:t xml:space="preserve">in the </w:t>
            </w:r>
            <w:r w:rsidR="006C5E2F">
              <w:t>REGISTRATION</w:t>
            </w:r>
            <w:r w:rsidR="006C5E2F" w:rsidRPr="003168A2">
              <w:t xml:space="preserve"> REQUEST message</w:t>
            </w:r>
            <w:r>
              <w:rPr>
                <w:noProof/>
                <w:lang w:eastAsia="zh-CN"/>
              </w:rPr>
              <w:t>”</w:t>
            </w:r>
            <w:r w:rsidR="006C5E2F">
              <w:rPr>
                <w:noProof/>
                <w:lang w:eastAsia="zh-CN"/>
              </w:rPr>
              <w:t>.</w:t>
            </w:r>
          </w:p>
          <w:p w:rsidR="006C5E2F" w:rsidRDefault="006C5E2F">
            <w:pPr>
              <w:pStyle w:val="CRCoverPage"/>
              <w:spacing w:after="0"/>
              <w:ind w:left="100"/>
              <w:rPr>
                <w:noProof/>
                <w:lang w:eastAsia="zh-CN"/>
              </w:rPr>
            </w:pPr>
          </w:p>
          <w:p w:rsidR="006C5E2F" w:rsidRDefault="006C5E2F" w:rsidP="006C5E2F">
            <w:pPr>
              <w:pStyle w:val="CRCoverPage"/>
              <w:spacing w:after="0"/>
              <w:ind w:left="100"/>
            </w:pPr>
            <w:r>
              <w:rPr>
                <w:noProof/>
                <w:lang w:eastAsia="zh-CN"/>
              </w:rPr>
              <w:t xml:space="preserve">However, there is no </w:t>
            </w:r>
            <w:r>
              <w:t>F</w:t>
            </w:r>
            <w:r w:rsidRPr="000C0179">
              <w:t xml:space="preserve">ollow-on </w:t>
            </w:r>
            <w:r>
              <w:t>indicator</w:t>
            </w:r>
            <w:r>
              <w:t xml:space="preserve"> provided by the AMF in the </w:t>
            </w:r>
            <w:r>
              <w:t>REGISTRATION</w:t>
            </w:r>
            <w:r w:rsidRPr="003168A2">
              <w:t xml:space="preserve"> </w:t>
            </w:r>
            <w:r>
              <w:t>accept</w:t>
            </w:r>
            <w:r w:rsidRPr="003168A2">
              <w:t xml:space="preserve"> message</w:t>
            </w:r>
            <w:r>
              <w:t xml:space="preserve">. Also even the UE has not set </w:t>
            </w:r>
            <w:r w:rsidRPr="003168A2">
              <w:t xml:space="preserve">the </w:t>
            </w:r>
            <w:r>
              <w:t>F</w:t>
            </w:r>
            <w:r w:rsidRPr="000C0179">
              <w:t xml:space="preserve">ollow-on request </w:t>
            </w:r>
            <w:r>
              <w:t>indicator</w:t>
            </w:r>
            <w:r>
              <w:rPr>
                <w:rFonts w:hint="eastAsia"/>
                <w:lang w:eastAsia="ko-KR"/>
              </w:rPr>
              <w:t xml:space="preserve"> </w:t>
            </w:r>
            <w:r w:rsidRPr="003168A2">
              <w:t xml:space="preserve">in the </w:t>
            </w:r>
            <w:r>
              <w:t>REGISTRATION</w:t>
            </w:r>
            <w:r w:rsidRPr="003168A2">
              <w:t xml:space="preserve"> REQUEST message</w:t>
            </w:r>
            <w:r>
              <w:t>, once the there are downlink pending signalling and user data needs to be transported to the UE, the AMF will also prolong the NAS signalling connection.</w:t>
            </w:r>
            <w:r w:rsidR="00111624">
              <w:t xml:space="preserve"> But the UE does not know this situation happened at the network side.</w:t>
            </w:r>
            <w:r>
              <w:t xml:space="preserve"> In this case, if the UE still keeps the T3540 running, it will locally release the current NAS signalling connection</w:t>
            </w:r>
            <w:r w:rsidR="00E75686">
              <w:t xml:space="preserve"> at expiry of T</w:t>
            </w:r>
            <w:r w:rsidR="0051093D">
              <w:t>3</w:t>
            </w:r>
            <w:r w:rsidR="00E75686">
              <w:t>540 and then result in</w:t>
            </w:r>
            <w:r>
              <w:t xml:space="preserve"> the ongoing </w:t>
            </w:r>
            <w:r>
              <w:t>downlink signalling and user data</w:t>
            </w:r>
            <w:r>
              <w:t xml:space="preserve"> failure.</w:t>
            </w:r>
            <w:bookmarkStart w:id="2" w:name="_GoBack"/>
            <w:bookmarkEnd w:id="2"/>
          </w:p>
          <w:p w:rsidR="006C5E2F" w:rsidRDefault="006C5E2F" w:rsidP="006C5E2F">
            <w:pPr>
              <w:pStyle w:val="CRCoverPage"/>
              <w:spacing w:after="0"/>
              <w:ind w:left="100"/>
            </w:pPr>
          </w:p>
          <w:p w:rsidR="006C5E2F" w:rsidRDefault="006C5E2F" w:rsidP="006C5E2F">
            <w:pPr>
              <w:pStyle w:val="CRCoverPage"/>
              <w:spacing w:after="0"/>
              <w:ind w:left="100"/>
              <w:rPr>
                <w:noProof/>
                <w:lang w:eastAsia="zh-CN"/>
              </w:rPr>
            </w:pPr>
            <w:r>
              <w:t xml:space="preserve">Hence, in this case, the UE should stop the the running T3540 </w:t>
            </w:r>
            <w:r w:rsidR="00646C04">
              <w:t xml:space="preserve">and </w:t>
            </w:r>
            <w:r w:rsidRPr="006C5E2F">
              <w:t>respond to t</w:t>
            </w:r>
            <w:r>
              <w:t>he network-initiated DL</w:t>
            </w:r>
            <w:r w:rsidRPr="006C5E2F">
              <w:t xml:space="preserve"> procedure via the existing NAS signalling connection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Pr="00A23D03" w:rsidRDefault="00646C04" w:rsidP="002E7DAC">
            <w:pPr>
              <w:pStyle w:val="CRCoverPage"/>
              <w:spacing w:after="0"/>
              <w:ind w:left="100"/>
              <w:rPr>
                <w:noProof/>
              </w:rPr>
            </w:pPr>
            <w:r>
              <w:t xml:space="preserve">It proposes that in case of the UE </w:t>
            </w:r>
            <w:r>
              <w:t xml:space="preserve">has not set </w:t>
            </w:r>
            <w:r w:rsidRPr="003168A2">
              <w:t xml:space="preserve">the </w:t>
            </w:r>
            <w:r>
              <w:t>F</w:t>
            </w:r>
            <w:r w:rsidRPr="000C0179">
              <w:t xml:space="preserve">ollow-on request </w:t>
            </w:r>
            <w:r>
              <w:t>indicator</w:t>
            </w:r>
            <w:r>
              <w:rPr>
                <w:rFonts w:hint="eastAsia"/>
                <w:lang w:eastAsia="ko-KR"/>
              </w:rPr>
              <w:t xml:space="preserve"> </w:t>
            </w:r>
            <w:r w:rsidRPr="003168A2">
              <w:t xml:space="preserve">in the </w:t>
            </w:r>
            <w:r>
              <w:t>REGISTRATION</w:t>
            </w:r>
            <w:r w:rsidRPr="003168A2">
              <w:t xml:space="preserve"> REQUEST message</w:t>
            </w:r>
            <w:r>
              <w:t xml:space="preserve"> and started T3540, the </w:t>
            </w:r>
            <w:r>
              <w:t>the UE should stop the the running T3540</w:t>
            </w:r>
            <w:r>
              <w:t xml:space="preserve"> and</w:t>
            </w:r>
            <w:r>
              <w:t xml:space="preserve"> </w:t>
            </w:r>
            <w:r w:rsidRPr="006C5E2F">
              <w:t>respond to t</w:t>
            </w:r>
            <w:r>
              <w:t>he network-initiated DL</w:t>
            </w:r>
            <w:r w:rsidRPr="006C5E2F">
              <w:t xml:space="preserve"> procedure via the existing NAS signalling connection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C13" w:rsidP="00324D77">
            <w:pPr>
              <w:pStyle w:val="CRCoverPage"/>
              <w:spacing w:after="0"/>
              <w:ind w:left="100"/>
              <w:rPr>
                <w:noProof/>
              </w:rPr>
            </w:pPr>
            <w:r>
              <w:t>At the expiry of T3540</w:t>
            </w:r>
            <w:r>
              <w:t>, it will locally release the current NAS signalling connection and then result in the ongoing downlink signalling and user data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D18D3" w:rsidRDefault="007D18D3">
            <w:pPr>
              <w:pStyle w:val="CRCoverPage"/>
              <w:spacing w:after="0"/>
              <w:ind w:left="100"/>
              <w:rPr>
                <w:b/>
                <w:noProof/>
              </w:rPr>
            </w:pPr>
            <w:r>
              <w:t>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04B58" w:rsidRDefault="00F04B58" w:rsidP="00F04B58">
      <w:pPr>
        <w:pStyle w:val="4"/>
      </w:pPr>
      <w:bookmarkStart w:id="3" w:name="_Toc4677075"/>
      <w:r>
        <w:t>5.3.1.3</w:t>
      </w:r>
      <w:r>
        <w:tab/>
        <w:t>Release of the N1 NAS signalling connection</w:t>
      </w:r>
      <w:bookmarkEnd w:id="3"/>
    </w:p>
    <w:p w:rsidR="00F04B58" w:rsidRPr="003168A2" w:rsidRDefault="00F04B58" w:rsidP="00F04B58">
      <w:r w:rsidRPr="003168A2">
        <w:t xml:space="preserve">The signalling procedure for the release of the </w:t>
      </w:r>
      <w:r>
        <w:t xml:space="preserve">N1 </w:t>
      </w:r>
      <w:r w:rsidRPr="003168A2">
        <w:t>NAS signalling connection is initiated by the network.</w:t>
      </w:r>
    </w:p>
    <w:p w:rsidR="00F04B58" w:rsidRDefault="00F04B58" w:rsidP="00F04B5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F04B58" w:rsidRDefault="00F04B58" w:rsidP="00F04B58">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F04B58" w:rsidRDefault="00F04B58" w:rsidP="00F04B58">
      <w:pPr>
        <w:pStyle w:val="B1"/>
      </w:pPr>
      <w:r>
        <w:t>-</w:t>
      </w:r>
      <w:r>
        <w:tab/>
        <w:t>if the N1 NAS signalling connection that was released had been established for eCall over IMS, the UE shall start timer T3444; and</w:t>
      </w:r>
    </w:p>
    <w:p w:rsidR="00F04B58" w:rsidRDefault="00F04B58" w:rsidP="00F04B5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F04B58" w:rsidRPr="003168A2" w:rsidRDefault="00F04B58" w:rsidP="00F04B58">
      <w:r w:rsidRPr="003168A2">
        <w:t xml:space="preserve">To allow the network to release the </w:t>
      </w:r>
      <w:r>
        <w:t xml:space="preserve">N1 </w:t>
      </w:r>
      <w:r w:rsidRPr="003168A2">
        <w:t>NAS signalling connection, the UE:</w:t>
      </w:r>
    </w:p>
    <w:p w:rsidR="00F04B58" w:rsidRPr="003168A2" w:rsidRDefault="00F04B58" w:rsidP="00F04B5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F04B58" w:rsidRDefault="00F04B58" w:rsidP="00F04B58">
      <w:pPr>
        <w:pStyle w:val="B1"/>
      </w:pPr>
      <w:r w:rsidRPr="003168A2">
        <w:t>b)</w:t>
      </w:r>
      <w:r w:rsidRPr="003168A2">
        <w:tab/>
      </w:r>
      <w:r>
        <w:t>shall start the timer T3540</w:t>
      </w:r>
      <w:r>
        <w:rPr>
          <w:rFonts w:hint="eastAsia"/>
          <w:lang w:eastAsia="zh-CN"/>
        </w:rPr>
        <w:t xml:space="preserve"> for a UE in 3GPP access</w:t>
      </w:r>
      <w:r>
        <w:t xml:space="preserve"> if:</w:t>
      </w:r>
    </w:p>
    <w:p w:rsidR="00F04B58" w:rsidRDefault="00F04B58" w:rsidP="00F04B58">
      <w:pPr>
        <w:pStyle w:val="B2"/>
      </w:pPr>
      <w:r>
        <w:t>1)</w:t>
      </w:r>
      <w:r>
        <w:tab/>
      </w:r>
      <w:r w:rsidRPr="003168A2">
        <w:t xml:space="preserve">the UE receives a </w:t>
      </w:r>
      <w:r>
        <w:t>REGISTRATION</w:t>
      </w:r>
      <w:r w:rsidRPr="003168A2">
        <w:t xml:space="preserve"> ACCEPT message</w:t>
      </w:r>
      <w:r>
        <w:t>;</w:t>
      </w:r>
    </w:p>
    <w:p w:rsidR="00F04B58" w:rsidRDefault="00F04B58" w:rsidP="00F04B58">
      <w:pPr>
        <w:pStyle w:val="B2"/>
      </w:pPr>
      <w:r>
        <w:t>2)</w:t>
      </w:r>
      <w:r>
        <w:tab/>
      </w:r>
      <w:r w:rsidRPr="003168A2">
        <w:t>the UE has set</w:t>
      </w:r>
      <w:r>
        <w:rPr>
          <w:rFonts w:hint="eastAsia"/>
          <w:lang w:eastAsia="ko-KR"/>
        </w:rPr>
        <w:t xml:space="preserve"> </w:t>
      </w:r>
      <w:r w:rsidRPr="003168A2">
        <w:t xml:space="preserve">the </w:t>
      </w:r>
      <w:bookmarkStart w:id="4" w:name="OLE_LINK17"/>
      <w:r>
        <w:t>F</w:t>
      </w:r>
      <w:r w:rsidRPr="000C0179">
        <w:t xml:space="preserve">ollow-on request </w:t>
      </w:r>
      <w:r>
        <w:t>indicator</w:t>
      </w:r>
      <w:bookmarkEnd w:id="4"/>
      <w:r>
        <w:t xml:space="preserve"> to 0</w:t>
      </w:r>
      <w:r>
        <w:rPr>
          <w:rFonts w:hint="eastAsia"/>
          <w:lang w:eastAsia="ko-KR"/>
        </w:rPr>
        <w:t xml:space="preserve"> </w:t>
      </w:r>
      <w:r w:rsidRPr="003168A2">
        <w:t xml:space="preserve">in the </w:t>
      </w:r>
      <w:r>
        <w:t>REGISTRATION</w:t>
      </w:r>
      <w:r w:rsidRPr="003168A2">
        <w:t xml:space="preserve"> REQUEST message</w:t>
      </w:r>
      <w:r>
        <w:t>;</w:t>
      </w:r>
    </w:p>
    <w:p w:rsidR="00F04B58" w:rsidRPr="00786B0A" w:rsidRDefault="00F04B58" w:rsidP="00F04B5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F04B58" w:rsidRPr="00786B0A" w:rsidRDefault="00F04B58" w:rsidP="00F04B5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F04B58" w:rsidRDefault="00F04B58" w:rsidP="00F04B58">
      <w:pPr>
        <w:pStyle w:val="B2"/>
      </w:pPr>
      <w:r>
        <w:t>5)</w:t>
      </w:r>
      <w:r>
        <w:tab/>
        <w:t>the registration procedure has been initiated in 5GMM-IDLE mode; and</w:t>
      </w:r>
    </w:p>
    <w:p w:rsidR="00F04B58" w:rsidRDefault="00F04B58" w:rsidP="00F04B58">
      <w:pPr>
        <w:pStyle w:val="B2"/>
      </w:pPr>
      <w:r>
        <w:t>6)</w:t>
      </w:r>
      <w:r>
        <w:tab/>
        <w:t>the user-plane resources for PDU sessions have not been set up;</w:t>
      </w:r>
    </w:p>
    <w:p w:rsidR="00F04B58" w:rsidRDefault="00F04B58" w:rsidP="00F04B58">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F04B58" w:rsidRDefault="00F04B58" w:rsidP="00F04B58">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F04B58" w:rsidRDefault="00F04B58" w:rsidP="00F04B58">
      <w:pPr>
        <w:pStyle w:val="B2"/>
      </w:pPr>
      <w:r>
        <w:tab/>
        <w:t>the 5GMM cause value #9 or #10;</w:t>
      </w:r>
    </w:p>
    <w:p w:rsidR="00F04B58" w:rsidRDefault="00F04B58" w:rsidP="00F04B58">
      <w:pPr>
        <w:pStyle w:val="B1"/>
      </w:pPr>
      <w:r>
        <w:t>d)</w:t>
      </w:r>
      <w:r>
        <w:tab/>
        <w:t xml:space="preserve">shall start the timer T3540 if </w:t>
      </w:r>
      <w:r w:rsidRPr="00D93DDA">
        <w:t xml:space="preserve">the UE receives a SERVICE REJECT message </w:t>
      </w:r>
      <w:r>
        <w:t>indicating</w:t>
      </w:r>
      <w:r>
        <w:rPr>
          <w:rFonts w:hint="eastAsia"/>
        </w:rPr>
        <w:t>:</w:t>
      </w:r>
    </w:p>
    <w:p w:rsidR="00F04B58" w:rsidRDefault="00F04B58" w:rsidP="00F04B58">
      <w:pPr>
        <w:pStyle w:val="B2"/>
      </w:pPr>
      <w:r>
        <w:tab/>
        <w:t>the 5GMM cause value #9 or #10;</w:t>
      </w:r>
    </w:p>
    <w:p w:rsidR="00F04B58" w:rsidRDefault="00F04B58" w:rsidP="00F04B58">
      <w:pPr>
        <w:pStyle w:val="B1"/>
      </w:pPr>
      <w:r>
        <w:t>e)</w:t>
      </w:r>
      <w:r>
        <w:tab/>
        <w:t>shall start the timer T3540 if:</w:t>
      </w:r>
    </w:p>
    <w:p w:rsidR="00F04B58" w:rsidRDefault="00F04B58" w:rsidP="00F04B58">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F04B58" w:rsidRDefault="00F04B58" w:rsidP="00F04B58">
      <w:pPr>
        <w:pStyle w:val="B3"/>
      </w:pPr>
      <w:r>
        <w:t>i)</w:t>
      </w:r>
      <w:r>
        <w:tab/>
        <w:t>either new allowed NSSAI information or new configured NSSAI information or both included;</w:t>
      </w:r>
    </w:p>
    <w:p w:rsidR="00F04B58" w:rsidRDefault="00F04B58" w:rsidP="00F04B58">
      <w:pPr>
        <w:pStyle w:val="B3"/>
      </w:pPr>
      <w:r>
        <w:t>ii)</w:t>
      </w:r>
      <w:r>
        <w:tab/>
        <w:t>the network slicing indication; or</w:t>
      </w:r>
    </w:p>
    <w:p w:rsidR="00F04B58" w:rsidRDefault="00F04B58" w:rsidP="00F04B58">
      <w:pPr>
        <w:pStyle w:val="B3"/>
      </w:pPr>
      <w:r>
        <w:t>iii)</w:t>
      </w:r>
      <w:r>
        <w:tab/>
        <w:t>no other parameters;</w:t>
      </w:r>
    </w:p>
    <w:p w:rsidR="00F04B58" w:rsidRDefault="00F04B58" w:rsidP="00F04B58">
      <w:pPr>
        <w:pStyle w:val="B2"/>
      </w:pPr>
      <w:r>
        <w:lastRenderedPageBreak/>
        <w:t>2)</w:t>
      </w:r>
      <w:r>
        <w:tab/>
        <w:t xml:space="preserve">the user-plane </w:t>
      </w:r>
      <w:r w:rsidRPr="00D405BA">
        <w:t>resources for PDU sessions have not been set up</w:t>
      </w:r>
      <w:r>
        <w:t>; and</w:t>
      </w:r>
    </w:p>
    <w:p w:rsidR="00F04B58" w:rsidRDefault="00F04B58" w:rsidP="00F04B58">
      <w:pPr>
        <w:pStyle w:val="B2"/>
      </w:pPr>
      <w:r>
        <w:t>3)</w:t>
      </w:r>
      <w:r>
        <w:tab/>
        <w:t>no emergency PDU session has been established; or</w:t>
      </w:r>
    </w:p>
    <w:p w:rsidR="00F04B58" w:rsidRDefault="00F04B58" w:rsidP="00F04B58">
      <w:pPr>
        <w:pStyle w:val="B1"/>
      </w:pPr>
      <w:r>
        <w:t>f)</w:t>
      </w:r>
      <w:r>
        <w:tab/>
        <w:t>shall start the timer T3540 if:</w:t>
      </w:r>
    </w:p>
    <w:p w:rsidR="00F04B58" w:rsidRDefault="00F04B58" w:rsidP="00F04B58">
      <w:pPr>
        <w:pStyle w:val="B2"/>
      </w:pPr>
      <w:r>
        <w:t>1)</w:t>
      </w:r>
      <w:r>
        <w:tab/>
      </w:r>
      <w:r w:rsidRPr="003168A2">
        <w:t xml:space="preserve">the UE receives a </w:t>
      </w:r>
      <w:r w:rsidRPr="00CC0C94">
        <w:t>SERVICE ACCEPT</w:t>
      </w:r>
      <w:r w:rsidRPr="003168A2">
        <w:t xml:space="preserve"> message</w:t>
      </w:r>
      <w:r>
        <w:t>;</w:t>
      </w:r>
    </w:p>
    <w:p w:rsidR="00F04B58" w:rsidRPr="00786B0A" w:rsidRDefault="00F04B58" w:rsidP="00F04B58">
      <w:pPr>
        <w:pStyle w:val="B2"/>
      </w:pPr>
      <w:r>
        <w:t>2)</w:t>
      </w:r>
      <w:r>
        <w:tab/>
      </w:r>
      <w:r w:rsidRPr="003168A2">
        <w:t xml:space="preserve">the UE has </w:t>
      </w:r>
      <w:r>
        <w:rPr>
          <w:rFonts w:hint="eastAsia"/>
        </w:rPr>
        <w:t xml:space="preserve">not </w:t>
      </w:r>
      <w:r>
        <w:t xml:space="preserve">included </w:t>
      </w:r>
      <w:r w:rsidRPr="003168A2">
        <w:t xml:space="preserve">the </w:t>
      </w:r>
      <w:bookmarkStart w:id="5" w:name="OLE_LINK10"/>
      <w:r>
        <w:t xml:space="preserve">Uplink data status </w:t>
      </w:r>
      <w:bookmarkEnd w:id="5"/>
      <w:r>
        <w:t>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F04B58" w:rsidRPr="00786B0A" w:rsidRDefault="00F04B58" w:rsidP="00F04B58">
      <w:pPr>
        <w:pStyle w:val="B2"/>
      </w:pPr>
      <w:r w:rsidRPr="00B74FAE">
        <w:t>3)</w:t>
      </w:r>
      <w:r w:rsidRPr="00B74FAE">
        <w:tab/>
        <w:t xml:space="preserve">the UE has </w:t>
      </w:r>
      <w:r w:rsidRPr="00B74FAE">
        <w:rPr>
          <w:rFonts w:hint="eastAsia"/>
        </w:rPr>
        <w:t xml:space="preserve">not </w:t>
      </w:r>
      <w:r w:rsidRPr="00B74FAE">
        <w:t>included the Allowed PDU session status IE</w:t>
      </w:r>
      <w:r w:rsidRPr="00B74FAE">
        <w:rPr>
          <w:rFonts w:hint="eastAsia"/>
          <w:lang w:eastAsia="zh-CN"/>
        </w:rPr>
        <w:t xml:space="preserve"> or has included the Allowed PDU session status IE indicating there is no PDU session(s) for which the UE allowed the user-plane resource to be re-established over 3GPP access</w:t>
      </w:r>
      <w:r w:rsidRPr="00B74FAE">
        <w:rPr>
          <w:rFonts w:hint="eastAsia"/>
          <w:lang w:eastAsia="ko-KR"/>
        </w:rPr>
        <w:t xml:space="preserve"> </w:t>
      </w:r>
      <w:r w:rsidRPr="00B74FAE">
        <w:t xml:space="preserve">in the SERVICE ACCEPT message, or the UE has included the </w:t>
      </w:r>
      <w:ins w:id="6" w:author="Huawei-SL" w:date="2019-04-23T17:54:00Z">
        <w:r w:rsidR="008A5FCF" w:rsidRPr="00B74FAE">
          <w:rPr>
            <w:rFonts w:hint="eastAsia"/>
            <w:lang w:eastAsia="zh-CN"/>
          </w:rPr>
          <w:t>Allowed PDU session</w:t>
        </w:r>
      </w:ins>
      <w:del w:id="7" w:author="Huawei-SL" w:date="2019-04-23T17:54:00Z">
        <w:r w:rsidRPr="00B74FAE" w:rsidDel="008A5FCF">
          <w:delText>Uplink data</w:delText>
        </w:r>
      </w:del>
      <w:r w:rsidRPr="00B74FAE">
        <w:t xml:space="preserve"> status IE</w:t>
      </w:r>
      <w:r w:rsidRPr="00B74FAE">
        <w:rPr>
          <w:rFonts w:hint="eastAsia"/>
          <w:lang w:eastAsia="ko-KR"/>
        </w:rPr>
        <w:t xml:space="preserve"> </w:t>
      </w:r>
      <w:r w:rsidRPr="00B74FAE">
        <w:t xml:space="preserve">in the SERVICE REQUEST message but the SERVICE ACCEPT message does not indicate </w:t>
      </w:r>
      <w:r w:rsidRPr="00B74FAE">
        <w:rPr>
          <w:lang w:eastAsia="zh-CN"/>
        </w:rPr>
        <w:t>that any user-plane resources of any PDU sessions are to be re-established</w:t>
      </w:r>
      <w:r w:rsidRPr="00B74FAE">
        <w:t>;</w:t>
      </w:r>
    </w:p>
    <w:p w:rsidR="00F04B58" w:rsidRDefault="00F04B58" w:rsidP="00F04B58">
      <w:pPr>
        <w:pStyle w:val="B2"/>
      </w:pPr>
      <w:r>
        <w:t>4)</w:t>
      </w:r>
      <w:r>
        <w:tab/>
        <w:t>the service request procedure has been initiated in 5GMM-IDLE mode; and</w:t>
      </w:r>
    </w:p>
    <w:p w:rsidR="00F04B58" w:rsidRDefault="00F04B58" w:rsidP="00F04B58">
      <w:pPr>
        <w:pStyle w:val="B2"/>
      </w:pPr>
      <w:r>
        <w:t>5)</w:t>
      </w:r>
      <w:r>
        <w:tab/>
        <w:t>the user-plane resources for PDU sessions have not been set up.</w:t>
      </w:r>
    </w:p>
    <w:p w:rsidR="00F04B58" w:rsidRDefault="00F04B58" w:rsidP="00F04B5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F04B58" w:rsidRDefault="00F04B58" w:rsidP="00F04B58">
      <w:r w:rsidRPr="003168A2">
        <w:t>Upon expiry of T3</w:t>
      </w:r>
      <w:r>
        <w:t>5</w:t>
      </w:r>
      <w:r w:rsidRPr="003168A2">
        <w:t>40,</w:t>
      </w:r>
    </w:p>
    <w:p w:rsidR="00F04B58" w:rsidRDefault="00F04B58" w:rsidP="00F04B58">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F04B58" w:rsidRDefault="00F04B58" w:rsidP="00F04B5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F04B58" w:rsidRDefault="00F04B58" w:rsidP="00F04B58">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F04B58" w:rsidRPr="00CC0C94" w:rsidRDefault="00F04B58" w:rsidP="00F04B58">
      <w:r w:rsidRPr="00CC0C94">
        <w:t>In case a</w:t>
      </w:r>
      <w:r>
        <w:t>)</w:t>
      </w:r>
      <w:r w:rsidRPr="00CC0C94">
        <w:t>,</w:t>
      </w:r>
    </w:p>
    <w:p w:rsidR="00F04B58" w:rsidRDefault="00F04B58" w:rsidP="00F04B58">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F04B58" w:rsidRPr="003168A2" w:rsidRDefault="00F04B58" w:rsidP="00F04B58">
      <w:r w:rsidRPr="003168A2">
        <w:t>In case b</w:t>
      </w:r>
      <w:r>
        <w:t>) and f)</w:t>
      </w:r>
      <w:r w:rsidRPr="003168A2">
        <w:t>,</w:t>
      </w:r>
    </w:p>
    <w:p w:rsidR="00F04B58" w:rsidRPr="003168A2" w:rsidRDefault="00F04B58" w:rsidP="00F04B5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F04B58" w:rsidRDefault="00F04B58" w:rsidP="00F04B5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ins w:id="8" w:author="Huawei-SL" w:date="2019-04-23T17:52:00Z">
        <w:r w:rsidR="003C2D18" w:rsidRPr="00CC0C94">
          <w:t>via the existing NAS signalling connection</w:t>
        </w:r>
        <w:r w:rsidR="003C2D18" w:rsidRPr="003168A2">
          <w:t xml:space="preserve"> </w:t>
        </w:r>
      </w:ins>
      <w:r w:rsidRPr="003168A2">
        <w:t>as specified in subclause </w:t>
      </w:r>
      <w:r>
        <w:t>5.5.2.3;</w:t>
      </w:r>
    </w:p>
    <w:p w:rsidR="00B16D94" w:rsidRDefault="00B16D94" w:rsidP="00B16D94">
      <w:pPr>
        <w:pStyle w:val="B1"/>
        <w:rPr>
          <w:ins w:id="9" w:author="Huawei-SL" w:date="2019-04-23T17:33:00Z"/>
        </w:rPr>
      </w:pPr>
      <w:ins w:id="10" w:author="Huawei-SL" w:date="2019-04-23T17:33:00Z">
        <w:r w:rsidRPr="003168A2">
          <w:t>-</w:t>
        </w:r>
        <w:r w:rsidRPr="003168A2">
          <w:tab/>
          <w:t xml:space="preserve">upon receipt of a </w:t>
        </w:r>
      </w:ins>
      <w:ins w:id="11" w:author="Huawei-SL" w:date="2019-04-23T17:35:00Z">
        <w:r w:rsidR="00C20B31">
          <w:t>message of a network-</w:t>
        </w:r>
        <w:r w:rsidR="00DC0D46">
          <w:t xml:space="preserve">initiated </w:t>
        </w:r>
      </w:ins>
      <w:ins w:id="12" w:author="Huawei-SL" w:date="2019-04-23T17:36:00Z">
        <w:r w:rsidR="00DC0D46">
          <w:t>5G</w:t>
        </w:r>
        <w:r w:rsidR="00DC0D46" w:rsidRPr="003168A2">
          <w:t>MM common procedure</w:t>
        </w:r>
      </w:ins>
      <w:ins w:id="13" w:author="Huawei-SL" w:date="2019-04-23T17:33:00Z">
        <w:r>
          <w:t>, the UE shall stop timer T3540 and respond to the network-</w:t>
        </w:r>
        <w:r w:rsidRPr="003168A2">
          <w:t xml:space="preserve">initiated </w:t>
        </w:r>
      </w:ins>
      <w:ins w:id="14" w:author="Huawei-SL" w:date="2019-04-23T17:36:00Z">
        <w:r w:rsidR="00DC0D46">
          <w:t>5G</w:t>
        </w:r>
        <w:r w:rsidR="00DC0D46" w:rsidRPr="003168A2">
          <w:t xml:space="preserve">MM common procedure </w:t>
        </w:r>
      </w:ins>
      <w:ins w:id="15" w:author="Huawei-SL" w:date="2019-04-23T17:52:00Z">
        <w:r w:rsidR="003C2D18" w:rsidRPr="00CC0C94">
          <w:t>via the existing NAS signalling connection</w:t>
        </w:r>
        <w:r w:rsidR="003C2D18" w:rsidRPr="003168A2">
          <w:t xml:space="preserve"> </w:t>
        </w:r>
      </w:ins>
      <w:ins w:id="16" w:author="Huawei-SL" w:date="2019-04-23T17:33:00Z">
        <w:r w:rsidRPr="003168A2">
          <w:t>as specified in subclause </w:t>
        </w:r>
        <w:r>
          <w:t>5.</w:t>
        </w:r>
      </w:ins>
      <w:ins w:id="17" w:author="Huawei-SL" w:date="2019-04-23T17:37:00Z">
        <w:r w:rsidR="00DC0D46">
          <w:t>4</w:t>
        </w:r>
      </w:ins>
      <w:ins w:id="18" w:author="Huawei-SL" w:date="2019-04-23T17:33:00Z">
        <w:r>
          <w:t>;</w:t>
        </w:r>
      </w:ins>
    </w:p>
    <w:p w:rsidR="00D2676D" w:rsidRDefault="00D2676D" w:rsidP="00D2676D">
      <w:pPr>
        <w:pStyle w:val="B1"/>
        <w:rPr>
          <w:ins w:id="19" w:author="Huawei-SL" w:date="2019-04-23T17:41:00Z"/>
        </w:rPr>
      </w:pPr>
      <w:ins w:id="20" w:author="Huawei-SL" w:date="2019-04-23T17:41:00Z">
        <w:r w:rsidRPr="003168A2">
          <w:t>-</w:t>
        </w:r>
        <w:r w:rsidRPr="003168A2">
          <w:tab/>
          <w:t xml:space="preserve">upon receipt of a </w:t>
        </w:r>
        <w:r>
          <w:t xml:space="preserve">NOTIFICATION </w:t>
        </w:r>
        <w:r>
          <w:rPr>
            <w:lang w:eastAsia="ko-KR"/>
          </w:rPr>
          <w:t xml:space="preserve">message over </w:t>
        </w:r>
        <w:r>
          <w:rPr>
            <w:rFonts w:hint="eastAsia"/>
          </w:rPr>
          <w:t>3GPP access</w:t>
        </w:r>
        <w:r>
          <w:t xml:space="preserve">, the UE shall stop timer T3540 and respond to the </w:t>
        </w:r>
      </w:ins>
      <w:ins w:id="21" w:author="Huawei-SL" w:date="2019-04-23T17:42:00Z">
        <w:r>
          <w:t xml:space="preserve">NOTIFICATION </w:t>
        </w:r>
        <w:r>
          <w:rPr>
            <w:lang w:eastAsia="ko-KR"/>
          </w:rPr>
          <w:t>message</w:t>
        </w:r>
      </w:ins>
      <w:ins w:id="22" w:author="Huawei-SL" w:date="2019-04-23T17:41:00Z">
        <w:r w:rsidRPr="003168A2">
          <w:t xml:space="preserve"> </w:t>
        </w:r>
      </w:ins>
      <w:ins w:id="23" w:author="Huawei-SL" w:date="2019-04-23T17:53:00Z">
        <w:r w:rsidR="003C2D18" w:rsidRPr="00CC0C94">
          <w:t>via the existing NAS signalling connection</w:t>
        </w:r>
        <w:r w:rsidR="003C2D18" w:rsidRPr="003168A2">
          <w:t xml:space="preserve"> </w:t>
        </w:r>
      </w:ins>
      <w:ins w:id="24" w:author="Huawei-SL" w:date="2019-04-23T17:41:00Z">
        <w:r w:rsidRPr="003168A2">
          <w:t>as specified in subclause </w:t>
        </w:r>
      </w:ins>
      <w:ins w:id="25" w:author="Huawei-SL" w:date="2019-04-23T17:42:00Z">
        <w:r>
          <w:t>5.6.3</w:t>
        </w:r>
      </w:ins>
      <w:ins w:id="26" w:author="Huawei-SL" w:date="2019-04-23T17:41:00Z">
        <w:r>
          <w:t>;</w:t>
        </w:r>
      </w:ins>
    </w:p>
    <w:p w:rsidR="00943AB8" w:rsidRDefault="00943AB8" w:rsidP="00943AB8">
      <w:pPr>
        <w:pStyle w:val="B1"/>
        <w:rPr>
          <w:ins w:id="27" w:author="Huawei-SL" w:date="2019-04-23T17:48:00Z"/>
        </w:rPr>
      </w:pPr>
      <w:ins w:id="28" w:author="Huawei-SL" w:date="2019-04-23T17:48:00Z">
        <w:r w:rsidRPr="003168A2">
          <w:t>-</w:t>
        </w:r>
        <w:r w:rsidRPr="003168A2">
          <w:tab/>
          <w:t xml:space="preserve">upon receipt of a </w:t>
        </w:r>
        <w:r w:rsidR="00DA1364">
          <w:t>message of a network</w:t>
        </w:r>
      </w:ins>
      <w:ins w:id="29" w:author="Huawei-SL" w:date="2019-04-23T17:49:00Z">
        <w:r w:rsidR="00DA1364">
          <w:t xml:space="preserve">-requested </w:t>
        </w:r>
      </w:ins>
      <w:ins w:id="30" w:author="Huawei-SL" w:date="2019-04-23T17:48:00Z">
        <w:r w:rsidR="00805871">
          <w:t>5GS</w:t>
        </w:r>
        <w:r w:rsidR="00805871" w:rsidRPr="003168A2">
          <w:t xml:space="preserve">M </w:t>
        </w:r>
        <w:r w:rsidRPr="003168A2">
          <w:t>procedure</w:t>
        </w:r>
        <w:r>
          <w:t xml:space="preserve">, the UE shall stop timer T3540 and respond to the </w:t>
        </w:r>
      </w:ins>
      <w:ins w:id="31" w:author="Huawei-SL" w:date="2019-04-23T17:50:00Z">
        <w:r w:rsidR="00821E9E">
          <w:t xml:space="preserve">network-requested </w:t>
        </w:r>
      </w:ins>
      <w:ins w:id="32" w:author="Huawei-SL" w:date="2019-04-23T17:49:00Z">
        <w:r w:rsidR="00805871">
          <w:t>5GS</w:t>
        </w:r>
        <w:r w:rsidR="00805871" w:rsidRPr="003168A2">
          <w:t>M procedure</w:t>
        </w:r>
      </w:ins>
      <w:ins w:id="33" w:author="Huawei-SL" w:date="2019-04-23T17:48:00Z">
        <w:r w:rsidRPr="003168A2">
          <w:t xml:space="preserve"> </w:t>
        </w:r>
      </w:ins>
      <w:ins w:id="34" w:author="Huawei-SL" w:date="2019-04-23T17:53:00Z">
        <w:r w:rsidR="003C2D18" w:rsidRPr="00CC0C94">
          <w:t>via the existing NAS signalling connection</w:t>
        </w:r>
        <w:r w:rsidR="003C2D18" w:rsidRPr="003168A2">
          <w:t xml:space="preserve"> </w:t>
        </w:r>
      </w:ins>
      <w:ins w:id="35" w:author="Huawei-SL" w:date="2019-04-23T17:48:00Z">
        <w:r w:rsidRPr="003168A2">
          <w:t>as specified in subclause </w:t>
        </w:r>
        <w:r>
          <w:t>6.3;</w:t>
        </w:r>
      </w:ins>
    </w:p>
    <w:p w:rsidR="00F04B58" w:rsidRPr="003C2D18" w:rsidRDefault="00F04B58" w:rsidP="00F04B58">
      <w:pPr>
        <w:pStyle w:val="B1"/>
      </w:pPr>
      <w:r w:rsidRPr="003C2D18">
        <w:lastRenderedPageBreak/>
        <w:t>-</w:t>
      </w:r>
      <w:r w:rsidRPr="003C2D18">
        <w:tab/>
        <w:t xml:space="preserve">upon receiving a request from upper layers to send NAS signalling associated with emergency services fallback </w:t>
      </w:r>
      <w:r w:rsidRPr="003C2D18">
        <w:rPr>
          <w:lang w:eastAsia="zh-CN"/>
        </w:rPr>
        <w:t xml:space="preserve">only for a UE in 3GPP access </w:t>
      </w:r>
      <w:r w:rsidRPr="003C2D18">
        <w:t>or establishing an emergency PDU session, the UE shall stop timer T3540 and shall locally release the N1 NAS signalling connection, before proceeding as specified in subclause 5.6.1; or</w:t>
      </w:r>
    </w:p>
    <w:p w:rsidR="00F04B58" w:rsidRPr="003168A2" w:rsidRDefault="00F04B58" w:rsidP="00F04B58">
      <w:pPr>
        <w:pStyle w:val="B1"/>
      </w:pPr>
      <w:r w:rsidRPr="003C2D18">
        <w:t>-</w:t>
      </w:r>
      <w:r w:rsidRPr="003C2D18">
        <w:tab/>
        <w:t>upon receiving a request from upper layers to send NAS signalling not associated with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rsidR="00F04B58" w:rsidRDefault="00F04B58" w:rsidP="00F04B58">
      <w:r w:rsidRPr="003168A2">
        <w:t xml:space="preserve">In case </w:t>
      </w:r>
      <w:r>
        <w:t>c)</w:t>
      </w:r>
      <w:r>
        <w:rPr>
          <w:rFonts w:hint="eastAsia"/>
          <w:lang w:eastAsia="zh-CN"/>
        </w:rPr>
        <w:t xml:space="preserve"> and d)</w:t>
      </w:r>
      <w:r>
        <w:t>,</w:t>
      </w:r>
    </w:p>
    <w:p w:rsidR="00F04B58" w:rsidRDefault="00F04B58" w:rsidP="00F04B58">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F04B58" w:rsidRPr="00375E58" w:rsidRDefault="00F04B58" w:rsidP="00F04B58">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F04B58" w:rsidRDefault="00F04B58" w:rsidP="00F04B58">
      <w:r>
        <w:t>In case e),</w:t>
      </w:r>
    </w:p>
    <w:p w:rsidR="00F04B58" w:rsidRPr="004F17FF" w:rsidRDefault="00F04B58" w:rsidP="00F04B58">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F04B58" w:rsidRDefault="00F04B58" w:rsidP="00F04B5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F04B58" w:rsidRPr="003168A2" w:rsidRDefault="00F04B58" w:rsidP="00F04B58">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5B6" w:rsidRDefault="006315B6">
      <w:r>
        <w:separator/>
      </w:r>
    </w:p>
  </w:endnote>
  <w:endnote w:type="continuationSeparator" w:id="0">
    <w:p w:rsidR="006315B6" w:rsidRDefault="0063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5B6" w:rsidRDefault="006315B6">
      <w:r>
        <w:separator/>
      </w:r>
    </w:p>
  </w:footnote>
  <w:footnote w:type="continuationSeparator" w:id="0">
    <w:p w:rsidR="006315B6" w:rsidRDefault="00631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1FFC"/>
    <w:rsid w:val="00072BB0"/>
    <w:rsid w:val="000A6394"/>
    <w:rsid w:val="000B7FED"/>
    <w:rsid w:val="000C038A"/>
    <w:rsid w:val="000C393A"/>
    <w:rsid w:val="000C6598"/>
    <w:rsid w:val="000E53D0"/>
    <w:rsid w:val="001011C1"/>
    <w:rsid w:val="00111624"/>
    <w:rsid w:val="001266A1"/>
    <w:rsid w:val="00145D43"/>
    <w:rsid w:val="00192C46"/>
    <w:rsid w:val="001A08B3"/>
    <w:rsid w:val="001A7B60"/>
    <w:rsid w:val="001B52F0"/>
    <w:rsid w:val="001B7A65"/>
    <w:rsid w:val="001E41F3"/>
    <w:rsid w:val="00251C13"/>
    <w:rsid w:val="0026004D"/>
    <w:rsid w:val="002640DD"/>
    <w:rsid w:val="00275D12"/>
    <w:rsid w:val="00284FEB"/>
    <w:rsid w:val="002860C4"/>
    <w:rsid w:val="002A62CF"/>
    <w:rsid w:val="002B5741"/>
    <w:rsid w:val="002C24E8"/>
    <w:rsid w:val="002E7DAC"/>
    <w:rsid w:val="00302767"/>
    <w:rsid w:val="00305409"/>
    <w:rsid w:val="0032047D"/>
    <w:rsid w:val="00322167"/>
    <w:rsid w:val="00324D77"/>
    <w:rsid w:val="00335212"/>
    <w:rsid w:val="003609EF"/>
    <w:rsid w:val="0036231A"/>
    <w:rsid w:val="00374DD4"/>
    <w:rsid w:val="003C2D18"/>
    <w:rsid w:val="003E1A36"/>
    <w:rsid w:val="00410371"/>
    <w:rsid w:val="00410A74"/>
    <w:rsid w:val="004242F1"/>
    <w:rsid w:val="00450287"/>
    <w:rsid w:val="00485AB0"/>
    <w:rsid w:val="004B759D"/>
    <w:rsid w:val="004B75B7"/>
    <w:rsid w:val="0051093D"/>
    <w:rsid w:val="0051580D"/>
    <w:rsid w:val="00547111"/>
    <w:rsid w:val="00592D74"/>
    <w:rsid w:val="005C277C"/>
    <w:rsid w:val="005D07B8"/>
    <w:rsid w:val="005E1321"/>
    <w:rsid w:val="005E150F"/>
    <w:rsid w:val="005E2C44"/>
    <w:rsid w:val="005E4A8C"/>
    <w:rsid w:val="00614003"/>
    <w:rsid w:val="00621188"/>
    <w:rsid w:val="006257ED"/>
    <w:rsid w:val="006315B6"/>
    <w:rsid w:val="00646C04"/>
    <w:rsid w:val="00695808"/>
    <w:rsid w:val="006B46FB"/>
    <w:rsid w:val="006C5E2F"/>
    <w:rsid w:val="006E21FB"/>
    <w:rsid w:val="006F781C"/>
    <w:rsid w:val="00724E4C"/>
    <w:rsid w:val="00735AB4"/>
    <w:rsid w:val="00756366"/>
    <w:rsid w:val="00782DF0"/>
    <w:rsid w:val="00792342"/>
    <w:rsid w:val="00795BF4"/>
    <w:rsid w:val="007977A8"/>
    <w:rsid w:val="007B512A"/>
    <w:rsid w:val="007B79E8"/>
    <w:rsid w:val="007C2097"/>
    <w:rsid w:val="007D18D3"/>
    <w:rsid w:val="007D5999"/>
    <w:rsid w:val="007D6A07"/>
    <w:rsid w:val="007F169A"/>
    <w:rsid w:val="007F5FF4"/>
    <w:rsid w:val="007F7259"/>
    <w:rsid w:val="008040A8"/>
    <w:rsid w:val="00805871"/>
    <w:rsid w:val="008133CF"/>
    <w:rsid w:val="00821E9E"/>
    <w:rsid w:val="008279FA"/>
    <w:rsid w:val="008626E7"/>
    <w:rsid w:val="00870EE7"/>
    <w:rsid w:val="008A45A6"/>
    <w:rsid w:val="008A5FCF"/>
    <w:rsid w:val="008A7642"/>
    <w:rsid w:val="008B78DE"/>
    <w:rsid w:val="008F686C"/>
    <w:rsid w:val="009148DE"/>
    <w:rsid w:val="00943AB8"/>
    <w:rsid w:val="009777D9"/>
    <w:rsid w:val="009863BD"/>
    <w:rsid w:val="00990AA9"/>
    <w:rsid w:val="00991B88"/>
    <w:rsid w:val="009941C1"/>
    <w:rsid w:val="009A5753"/>
    <w:rsid w:val="009A579D"/>
    <w:rsid w:val="009B27E1"/>
    <w:rsid w:val="009E3297"/>
    <w:rsid w:val="009F734F"/>
    <w:rsid w:val="00A13C06"/>
    <w:rsid w:val="00A23D03"/>
    <w:rsid w:val="00A246B6"/>
    <w:rsid w:val="00A47E70"/>
    <w:rsid w:val="00A50CF0"/>
    <w:rsid w:val="00A6325E"/>
    <w:rsid w:val="00A7671C"/>
    <w:rsid w:val="00A773A4"/>
    <w:rsid w:val="00A9479C"/>
    <w:rsid w:val="00AA2CBC"/>
    <w:rsid w:val="00AB062D"/>
    <w:rsid w:val="00AC5820"/>
    <w:rsid w:val="00AD1CD8"/>
    <w:rsid w:val="00B16D94"/>
    <w:rsid w:val="00B258BB"/>
    <w:rsid w:val="00B435C7"/>
    <w:rsid w:val="00B67B97"/>
    <w:rsid w:val="00B72046"/>
    <w:rsid w:val="00B74FAE"/>
    <w:rsid w:val="00B968C8"/>
    <w:rsid w:val="00BA3EC5"/>
    <w:rsid w:val="00BA51D9"/>
    <w:rsid w:val="00BB5DFC"/>
    <w:rsid w:val="00BD279D"/>
    <w:rsid w:val="00BD6BB8"/>
    <w:rsid w:val="00C20B31"/>
    <w:rsid w:val="00C66BA2"/>
    <w:rsid w:val="00C95985"/>
    <w:rsid w:val="00CC5026"/>
    <w:rsid w:val="00CC68D0"/>
    <w:rsid w:val="00CE50F3"/>
    <w:rsid w:val="00D03F9A"/>
    <w:rsid w:val="00D06D51"/>
    <w:rsid w:val="00D24991"/>
    <w:rsid w:val="00D2676D"/>
    <w:rsid w:val="00D3270F"/>
    <w:rsid w:val="00D426EE"/>
    <w:rsid w:val="00D50255"/>
    <w:rsid w:val="00DA135D"/>
    <w:rsid w:val="00DA1364"/>
    <w:rsid w:val="00DC0D46"/>
    <w:rsid w:val="00DC52E6"/>
    <w:rsid w:val="00DE2F97"/>
    <w:rsid w:val="00DE34CF"/>
    <w:rsid w:val="00DF44C7"/>
    <w:rsid w:val="00E0062F"/>
    <w:rsid w:val="00E11147"/>
    <w:rsid w:val="00E13C27"/>
    <w:rsid w:val="00E13F3D"/>
    <w:rsid w:val="00E32D1D"/>
    <w:rsid w:val="00E34898"/>
    <w:rsid w:val="00E615C4"/>
    <w:rsid w:val="00E75686"/>
    <w:rsid w:val="00EB09B7"/>
    <w:rsid w:val="00EE7D7C"/>
    <w:rsid w:val="00F04B58"/>
    <w:rsid w:val="00F25D98"/>
    <w:rsid w:val="00F300FB"/>
    <w:rsid w:val="00F71CD3"/>
    <w:rsid w:val="00F90DE3"/>
    <w:rsid w:val="00FB01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04B58"/>
    <w:rPr>
      <w:rFonts w:ascii="Times New Roman" w:hAnsi="Times New Roman"/>
      <w:lang w:val="en-GB" w:eastAsia="en-US"/>
    </w:rPr>
  </w:style>
  <w:style w:type="character" w:customStyle="1" w:styleId="B1Char">
    <w:name w:val="B1 Char"/>
    <w:link w:val="B1"/>
    <w:locked/>
    <w:rsid w:val="00F04B58"/>
    <w:rPr>
      <w:rFonts w:ascii="Times New Roman" w:hAnsi="Times New Roman"/>
      <w:lang w:val="en-GB" w:eastAsia="en-US"/>
    </w:rPr>
  </w:style>
  <w:style w:type="character" w:customStyle="1" w:styleId="B2Char">
    <w:name w:val="B2 Char"/>
    <w:link w:val="B2"/>
    <w:rsid w:val="00F04B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95289-07CD-4676-A3CD-0AEC4819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4957</TotalTime>
  <Pages>5</Pages>
  <Words>1680</Words>
  <Characters>9581</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224</cp:revision>
  <cp:lastPrinted>1899-12-31T23:00:00Z</cp:lastPrinted>
  <dcterms:created xsi:type="dcterms:W3CDTF">2015-08-19T09:34:00Z</dcterms:created>
  <dcterms:modified xsi:type="dcterms:W3CDTF">2019-05-06T12:14:00Z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(3)smdeOgMs2Vn+iNVNr6Nsaypj8/hSE/Z31Y/6QEV+oE0S37B0vbG7kUevjnZVwNvGo7MKbW9R
aw/garcC4yW+y7ZzARy6oEnqOkvKalw1dJdZpg5v8/K4tjYvOw8e/RoNHfIyLS430N3BC1B7
F3tplHgaqEzwCEGYCAtHZc+wRrBoNpOK5JUYJTl6jJ4QRLPfiFMENYeyyac1mQhWGXHBJpZt
A3GTrpbRz+QksgG7CU</vt:lpwstr>
  </property>
  <property fmtid="{D5CDD505-2E9C-101B-9397-08002B2CF9AE}" pid="22" name="_2015_ms_pID_7253431">
    <vt:lpwstr>22S6UGSsGrUmPc8QAuN/HayWhhwIl4fk8SGK5A2mgtBg2z7RpZN04Q
iHbKo1MjquzBn6KIznKuID58tlH+1Z1A07zEwXop9vG3u/9RU8hH9WT6psQi5EjDzVJjDGqM
56kDGMFVuAzeMRwibLiUnrU2tpmsRnzx2EZETpuTeAnySvBxVw6Xn8HSIBfBIic5QnuztYqQ
YwDK5gi1ea/SVF4HdhiUn2Ez+UlOUJ2z1q71</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